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611CB">
        <w:rPr>
          <w:b/>
          <w:noProof/>
          <w:sz w:val="24"/>
        </w:rPr>
        <w:fldChar w:fldCharType="begin"/>
      </w:r>
      <w:r w:rsidR="007611CB">
        <w:rPr>
          <w:b/>
          <w:noProof/>
          <w:sz w:val="24"/>
        </w:rPr>
        <w:instrText xml:space="preserve"> DOCPROPERTY  TSG/WGRef  \* MERGEFORMAT </w:instrText>
      </w:r>
      <w:r w:rsidR="007611CB">
        <w:rPr>
          <w:b/>
          <w:noProof/>
          <w:sz w:val="24"/>
        </w:rPr>
        <w:fldChar w:fldCharType="separate"/>
      </w:r>
      <w:r w:rsidR="00345D8B">
        <w:rPr>
          <w:b/>
          <w:noProof/>
          <w:sz w:val="24"/>
        </w:rPr>
        <w:t>SA5</w:t>
      </w:r>
      <w:r w:rsidR="007611CB">
        <w:rPr>
          <w:b/>
          <w:noProof/>
          <w:sz w:val="24"/>
        </w:rPr>
        <w:fldChar w:fldCharType="end"/>
      </w:r>
      <w:r w:rsidR="00C66BA2">
        <w:rPr>
          <w:b/>
          <w:noProof/>
          <w:sz w:val="24"/>
        </w:rPr>
        <w:t xml:space="preserve"> </w:t>
      </w:r>
      <w:r>
        <w:rPr>
          <w:b/>
          <w:noProof/>
          <w:sz w:val="24"/>
        </w:rPr>
        <w:t>Meeting #</w:t>
      </w:r>
      <w:r w:rsidR="007611CB">
        <w:rPr>
          <w:b/>
          <w:noProof/>
          <w:sz w:val="24"/>
        </w:rPr>
        <w:fldChar w:fldCharType="begin"/>
      </w:r>
      <w:r w:rsidR="007611CB">
        <w:rPr>
          <w:b/>
          <w:noProof/>
          <w:sz w:val="24"/>
        </w:rPr>
        <w:instrText xml:space="preserve"> DOCPROPERTY  MtgSeq  \* MERGEFORMAT </w:instrText>
      </w:r>
      <w:r w:rsidR="007611CB">
        <w:rPr>
          <w:b/>
          <w:noProof/>
          <w:sz w:val="24"/>
        </w:rPr>
        <w:fldChar w:fldCharType="separate"/>
      </w:r>
      <w:r w:rsidR="00345D8B">
        <w:rPr>
          <w:b/>
          <w:noProof/>
          <w:sz w:val="24"/>
        </w:rPr>
        <w:t>12</w:t>
      </w:r>
      <w:r w:rsidR="00482204">
        <w:rPr>
          <w:b/>
          <w:noProof/>
          <w:sz w:val="24"/>
        </w:rPr>
        <w:t>3</w:t>
      </w:r>
      <w:r w:rsidR="007611CB">
        <w:rPr>
          <w:b/>
          <w:noProof/>
          <w:sz w:val="24"/>
        </w:rPr>
        <w:fldChar w:fldCharType="end"/>
      </w:r>
      <w:r>
        <w:rPr>
          <w:b/>
          <w:i/>
          <w:noProof/>
          <w:sz w:val="28"/>
        </w:rPr>
        <w:tab/>
      </w:r>
      <w:r w:rsidR="00345D8B">
        <w:rPr>
          <w:b/>
          <w:i/>
          <w:noProof/>
          <w:sz w:val="28"/>
        </w:rPr>
        <w:t>S5-1</w:t>
      </w:r>
      <w:r w:rsidR="00482204">
        <w:rPr>
          <w:b/>
          <w:i/>
          <w:noProof/>
          <w:sz w:val="28"/>
        </w:rPr>
        <w:t>9</w:t>
      </w:r>
      <w:r w:rsidR="00760C11">
        <w:rPr>
          <w:b/>
          <w:i/>
          <w:noProof/>
          <w:sz w:val="28"/>
        </w:rPr>
        <w:t>1</w:t>
      </w:r>
      <w:r w:rsidR="00715C35">
        <w:rPr>
          <w:b/>
          <w:i/>
          <w:noProof/>
          <w:sz w:val="28"/>
        </w:rPr>
        <w:t>31</w:t>
      </w:r>
      <w:r w:rsidR="001F209E">
        <w:rPr>
          <w:b/>
          <w:i/>
          <w:noProof/>
          <w:sz w:val="28"/>
        </w:rPr>
        <w:t>2</w:t>
      </w:r>
    </w:p>
    <w:p w:rsidR="001E41F3" w:rsidRDefault="007611C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11CB" w:rsidP="003520F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w:t>
            </w:r>
            <w:r w:rsidR="003520FA">
              <w:rPr>
                <w:b/>
                <w:noProof/>
                <w:sz w:val="28"/>
              </w:rPr>
              <w:t>290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0C11" w:rsidP="00EF4718">
            <w:pPr>
              <w:pStyle w:val="CRCoverPage"/>
              <w:spacing w:after="0"/>
              <w:jc w:val="center"/>
              <w:rPr>
                <w:noProof/>
              </w:rPr>
            </w:pPr>
            <w:r>
              <w:rPr>
                <w:b/>
                <w:noProof/>
                <w:sz w:val="28"/>
              </w:rPr>
              <w:t>0026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5C3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45C" w:rsidP="008A0FB1">
            <w:pPr>
              <w:pStyle w:val="CRCoverPage"/>
              <w:spacing w:after="0"/>
              <w:jc w:val="center"/>
              <w:rPr>
                <w:noProof/>
                <w:sz w:val="28"/>
              </w:rPr>
            </w:pPr>
            <w:r w:rsidRPr="00ED0CF4">
              <w:rPr>
                <w:b/>
                <w:noProof/>
                <w:sz w:val="28"/>
              </w:rPr>
              <w:t>15.</w:t>
            </w:r>
            <w:r w:rsidR="008A0FB1">
              <w:rPr>
                <w:b/>
                <w:noProof/>
                <w:sz w:val="28"/>
              </w:rPr>
              <w:t>1</w:t>
            </w:r>
            <w:r w:rsidRPr="00ED0C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30D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66D4">
            <w:pPr>
              <w:pStyle w:val="CRCoverPage"/>
              <w:spacing w:after="0"/>
              <w:ind w:left="100"/>
              <w:rPr>
                <w:noProof/>
              </w:rPr>
            </w:pPr>
            <w:r>
              <w:t>Add o</w:t>
            </w:r>
            <w:r w:rsidR="002C700F">
              <w:t>ffline</w:t>
            </w:r>
            <w:r w:rsidR="0046397E">
              <w:t xml:space="preserve"> only</w:t>
            </w:r>
            <w:r w:rsidR="002C700F">
              <w:t xml:space="preserve"> charging service</w:t>
            </w:r>
            <w:r>
              <w:t xml:space="preserv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6319">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19ED">
            <w:pPr>
              <w:pStyle w:val="CRCoverPage"/>
              <w:spacing w:after="0"/>
              <w:ind w:left="100"/>
              <w:rPr>
                <w:noProof/>
              </w:rPr>
            </w:pPr>
            <w:bookmarkStart w:id="1" w:name="_Hlk533111907"/>
            <w:r w:rsidRPr="00110CF6">
              <w:rPr>
                <w:rFonts w:cs="Arial"/>
                <w:sz w:val="18"/>
                <w:szCs w:val="18"/>
                <w:lang w:val="en-US"/>
              </w:rPr>
              <w:t>OFSBI_CH</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B97" w:rsidP="00F614C9">
            <w:pPr>
              <w:pStyle w:val="CRCoverPage"/>
              <w:spacing w:after="0"/>
              <w:ind w:left="100"/>
              <w:rPr>
                <w:noProof/>
              </w:rPr>
            </w:pPr>
            <w:r>
              <w:rPr>
                <w:noProof/>
              </w:rPr>
              <w:t>201</w:t>
            </w:r>
            <w:r w:rsidR="003874C9">
              <w:rPr>
                <w:noProof/>
              </w:rPr>
              <w:t>9</w:t>
            </w:r>
            <w:r>
              <w:rPr>
                <w:noProof/>
              </w:rPr>
              <w:t>-</w:t>
            </w:r>
            <w:r w:rsidR="003874C9">
              <w:rPr>
                <w:noProof/>
              </w:rPr>
              <w:t>01</w:t>
            </w:r>
            <w:r>
              <w:rPr>
                <w:noProof/>
              </w:rPr>
              <w:t>-</w:t>
            </w:r>
            <w:r w:rsidR="008A0FB1">
              <w:rPr>
                <w:noProof/>
              </w:rPr>
              <w:t>2</w:t>
            </w:r>
            <w:r w:rsidR="00F614C9">
              <w:rPr>
                <w:noProof/>
              </w:rPr>
              <w:t>4</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11CB" w:rsidP="006029A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29AF">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29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A7B6F" w:rsidP="00D466D4">
            <w:pPr>
              <w:pStyle w:val="CRCoverPage"/>
              <w:spacing w:after="0"/>
              <w:ind w:left="100"/>
              <w:rPr>
                <w:noProof/>
              </w:rPr>
            </w:pPr>
            <w:r>
              <w:rPr>
                <w:noProof/>
                <w:lang w:eastAsia="zh-CN"/>
              </w:rPr>
              <w:t>O</w:t>
            </w:r>
            <w:r w:rsidR="00FC4DB7">
              <w:rPr>
                <w:rFonts w:hint="eastAsia"/>
                <w:noProof/>
                <w:lang w:eastAsia="zh-CN"/>
              </w:rPr>
              <w:t xml:space="preserve">ffline </w:t>
            </w:r>
            <w:r w:rsidR="00664B0C">
              <w:rPr>
                <w:noProof/>
                <w:lang w:eastAsia="zh-CN"/>
              </w:rPr>
              <w:t xml:space="preserve">only </w:t>
            </w:r>
            <w:r w:rsidR="00FC4DB7">
              <w:rPr>
                <w:rFonts w:hint="eastAsia"/>
                <w:noProof/>
                <w:lang w:eastAsia="zh-CN"/>
              </w:rPr>
              <w:t>charging service is not specified in TS 32.2</w:t>
            </w:r>
            <w:r w:rsidR="00D466D4">
              <w:rPr>
                <w:noProof/>
                <w:lang w:eastAsia="zh-CN"/>
              </w:rPr>
              <w:t>90</w:t>
            </w:r>
            <w:r w:rsidR="00FC4DB7">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4DB7" w:rsidP="00F43821">
            <w:pPr>
              <w:pStyle w:val="CRCoverPage"/>
              <w:spacing w:after="0"/>
              <w:ind w:left="100"/>
              <w:rPr>
                <w:noProof/>
              </w:rPr>
            </w:pPr>
            <w:r>
              <w:rPr>
                <w:rFonts w:hint="eastAsia"/>
                <w:noProof/>
                <w:lang w:eastAsia="zh-CN"/>
              </w:rPr>
              <w:t>This contr</w:t>
            </w:r>
            <w:r>
              <w:rPr>
                <w:noProof/>
                <w:lang w:eastAsia="zh-CN"/>
              </w:rPr>
              <w:t xml:space="preserve">ibution is to add text for </w:t>
            </w:r>
            <w:r w:rsidR="00D466D4">
              <w:rPr>
                <w:noProof/>
                <w:lang w:eastAsia="zh-CN"/>
              </w:rPr>
              <w:t>o</w:t>
            </w:r>
            <w:proofErr w:type="spellStart"/>
            <w:r w:rsidR="00D466D4">
              <w:t>ffline</w:t>
            </w:r>
            <w:proofErr w:type="spellEnd"/>
            <w:r w:rsidR="00D466D4">
              <w:t xml:space="preserve"> </w:t>
            </w:r>
            <w:r w:rsidR="00664B0C">
              <w:t>only</w:t>
            </w:r>
            <w:r w:rsidR="00745A8B">
              <w:t xml:space="preserve"> </w:t>
            </w:r>
            <w:r w:rsidR="00D466D4">
              <w:t>charging service definition</w:t>
            </w:r>
            <w:r w:rsidR="00D466D4">
              <w:rPr>
                <w:noProof/>
                <w:lang w:eastAsia="zh-CN"/>
              </w:rPr>
              <w:t xml:space="preserve"> </w:t>
            </w:r>
            <w:r>
              <w:rPr>
                <w:noProof/>
                <w:lang w:eastAsia="zh-CN"/>
              </w:rPr>
              <w:t>for 5G data connectivity charging</w:t>
            </w:r>
            <w:r w:rsidR="004A7B6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7B6F">
            <w:pPr>
              <w:pStyle w:val="CRCoverPage"/>
              <w:spacing w:after="0"/>
              <w:ind w:left="100"/>
              <w:rPr>
                <w:noProof/>
                <w:lang w:eastAsia="zh-CN"/>
              </w:rPr>
            </w:pPr>
            <w:r>
              <w:rPr>
                <w:rFonts w:hint="eastAsia"/>
                <w:noProof/>
                <w:lang w:eastAsia="zh-CN"/>
              </w:rPr>
              <w:t xml:space="preserve">Offline </w:t>
            </w:r>
            <w:r w:rsidR="000366D8">
              <w:rPr>
                <w:noProof/>
                <w:lang w:eastAsia="zh-CN"/>
              </w:rPr>
              <w:t xml:space="preserve">only </w:t>
            </w:r>
            <w:r>
              <w:rPr>
                <w:rFonts w:hint="eastAsia"/>
                <w:noProof/>
                <w:lang w:eastAsia="zh-CN"/>
              </w:rPr>
              <w:t>charging service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A2C90" w:rsidRDefault="001B1157" w:rsidP="00254A31">
            <w:pPr>
              <w:pStyle w:val="CRCoverPage"/>
              <w:spacing w:after="0"/>
              <w:ind w:left="100"/>
              <w:rPr>
                <w:noProof/>
                <w:lang w:eastAsia="zh-CN"/>
              </w:rPr>
            </w:pPr>
            <w:r>
              <w:rPr>
                <w:noProof/>
                <w:lang w:eastAsia="zh-CN"/>
              </w:rPr>
              <w:t>6.</w:t>
            </w:r>
            <w:r w:rsidR="00254A31">
              <w:rPr>
                <w:noProof/>
                <w:lang w:eastAsia="zh-CN"/>
              </w:rPr>
              <w:t>x</w:t>
            </w:r>
            <w:r w:rsidR="001230BC">
              <w:rPr>
                <w:rFonts w:hint="eastAsia"/>
                <w:noProof/>
                <w:lang w:eastAsia="zh-CN"/>
              </w:rPr>
              <w:t xml:space="preserve"> (</w:t>
            </w:r>
            <w:r w:rsidR="001230BC">
              <w:rPr>
                <w:noProof/>
                <w:lang w:eastAsia="zh-CN"/>
              </w:rPr>
              <w:t>new</w:t>
            </w:r>
            <w:r w:rsidR="001230BC">
              <w:rPr>
                <w:rFonts w:hint="eastAsia"/>
                <w:noProof/>
                <w:lang w:eastAsia="zh-CN"/>
              </w:rPr>
              <w:t>)</w:t>
            </w:r>
            <w:r w:rsidR="00254A31">
              <w:rPr>
                <w:noProof/>
                <w:lang w:eastAsia="zh-CN"/>
              </w:rPr>
              <w:t>, 6.x.1</w:t>
            </w:r>
            <w:r w:rsidR="003A2C90">
              <w:rPr>
                <w:noProof/>
                <w:lang w:eastAsia="zh-CN"/>
              </w:rPr>
              <w:t xml:space="preserve"> </w:t>
            </w:r>
            <w:r w:rsidR="003A2C90">
              <w:rPr>
                <w:rFonts w:hint="eastAsia"/>
                <w:noProof/>
                <w:lang w:eastAsia="zh-CN"/>
              </w:rPr>
              <w:t>(</w:t>
            </w:r>
            <w:r w:rsidR="003A2C90">
              <w:rPr>
                <w:noProof/>
                <w:lang w:eastAsia="zh-CN"/>
              </w:rPr>
              <w:t>new</w:t>
            </w:r>
            <w:r w:rsidR="003A2C90">
              <w:rPr>
                <w:rFonts w:hint="eastAsia"/>
                <w:noProof/>
                <w:lang w:eastAsia="zh-CN"/>
              </w:rPr>
              <w:t>)</w:t>
            </w:r>
            <w:r w:rsidR="00254A31">
              <w:rPr>
                <w:noProof/>
                <w:lang w:eastAsia="zh-CN"/>
              </w:rPr>
              <w:t>, 6.x.2</w:t>
            </w:r>
            <w:r w:rsidR="003A2C90">
              <w:rPr>
                <w:noProof/>
                <w:lang w:eastAsia="zh-CN"/>
              </w:rPr>
              <w:t xml:space="preserve"> </w:t>
            </w:r>
            <w:r w:rsidR="003A2C90">
              <w:rPr>
                <w:rFonts w:hint="eastAsia"/>
                <w:noProof/>
                <w:lang w:eastAsia="zh-CN"/>
              </w:rPr>
              <w:t>(</w:t>
            </w:r>
            <w:r w:rsidR="003A2C90">
              <w:rPr>
                <w:noProof/>
                <w:lang w:eastAsia="zh-CN"/>
              </w:rPr>
              <w:t>new</w:t>
            </w:r>
            <w:r w:rsidR="003A2C90">
              <w:rPr>
                <w:rFonts w:hint="eastAsia"/>
                <w:noProof/>
                <w:lang w:eastAsia="zh-CN"/>
              </w:rPr>
              <w:t>)</w:t>
            </w:r>
            <w:r w:rsidR="00254A31">
              <w:rPr>
                <w:noProof/>
                <w:lang w:eastAsia="zh-CN"/>
              </w:rPr>
              <w:t>, 6.x.3</w:t>
            </w:r>
            <w:r w:rsidR="003A2C90">
              <w:rPr>
                <w:noProof/>
                <w:lang w:eastAsia="zh-CN"/>
              </w:rPr>
              <w:t xml:space="preserve"> </w:t>
            </w:r>
            <w:r w:rsidR="003A2C90">
              <w:rPr>
                <w:rFonts w:hint="eastAsia"/>
                <w:noProof/>
                <w:lang w:eastAsia="zh-CN"/>
              </w:rPr>
              <w:t>(</w:t>
            </w:r>
            <w:r w:rsidR="003A2C90">
              <w:rPr>
                <w:noProof/>
                <w:lang w:eastAsia="zh-CN"/>
              </w:rPr>
              <w:t>new</w:t>
            </w:r>
            <w:r w:rsidR="003A2C90">
              <w:rPr>
                <w:rFonts w:hint="eastAsia"/>
                <w:noProof/>
                <w:lang w:eastAsia="zh-CN"/>
              </w:rPr>
              <w:t>)</w:t>
            </w:r>
            <w:r w:rsidR="00254A31">
              <w:rPr>
                <w:noProof/>
                <w:lang w:eastAsia="zh-CN"/>
              </w:rPr>
              <w:t>, 6.x.4</w:t>
            </w:r>
            <w:r w:rsidR="003A2C90">
              <w:rPr>
                <w:noProof/>
                <w:lang w:eastAsia="zh-CN"/>
              </w:rPr>
              <w:t xml:space="preserve"> </w:t>
            </w:r>
            <w:r w:rsidR="003A2C90">
              <w:rPr>
                <w:rFonts w:hint="eastAsia"/>
                <w:noProof/>
                <w:lang w:eastAsia="zh-CN"/>
              </w:rPr>
              <w:t>(</w:t>
            </w:r>
            <w:r w:rsidR="003A2C90">
              <w:rPr>
                <w:noProof/>
                <w:lang w:eastAsia="zh-CN"/>
              </w:rPr>
              <w:t>new</w:t>
            </w:r>
            <w:r w:rsidR="003A2C90">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8A0FB1">
            <w:pPr>
              <w:pStyle w:val="CRCoverPage"/>
              <w:spacing w:after="0"/>
              <w:rPr>
                <w:noProof/>
                <w:lang w:eastAsia="zh-CN"/>
              </w:rPr>
            </w:pPr>
          </w:p>
          <w:p w:rsidR="003A2C90" w:rsidRDefault="003A2C90" w:rsidP="003A2C90">
            <w:pPr>
              <w:pStyle w:val="CRCoverPage"/>
              <w:spacing w:after="0"/>
              <w:ind w:left="10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4BD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B4BD4" w:rsidP="001230B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4BD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4BD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rsidTr="00CA4E91">
        <w:tc>
          <w:tcPr>
            <w:tcW w:w="9521" w:type="dxa"/>
            <w:tcBorders>
              <w:top w:val="single" w:sz="4" w:space="0" w:color="auto"/>
              <w:left w:val="single" w:sz="4" w:space="0" w:color="auto"/>
              <w:bottom w:val="single" w:sz="4" w:space="0" w:color="auto"/>
              <w:right w:val="single" w:sz="4" w:space="0" w:color="auto"/>
            </w:tcBorders>
            <w:shd w:val="clear" w:color="auto" w:fill="FFFFCC"/>
          </w:tcPr>
          <w:p w:rsidR="00814A7B" w:rsidRPr="007215AA" w:rsidRDefault="00814A7B" w:rsidP="00E93F3B">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r>
              <w:rPr>
                <w:rFonts w:ascii="Arial" w:hAnsi="Arial" w:cs="Arial"/>
                <w:b/>
                <w:bCs/>
                <w:sz w:val="28"/>
                <w:szCs w:val="28"/>
                <w:lang w:val="en-US"/>
              </w:rPr>
              <w:t xml:space="preserve"> to TS 32.</w:t>
            </w:r>
            <w:r w:rsidR="00E93F3B">
              <w:rPr>
                <w:rFonts w:ascii="Arial" w:hAnsi="Arial" w:cs="Arial"/>
                <w:b/>
                <w:bCs/>
                <w:sz w:val="28"/>
                <w:szCs w:val="28"/>
                <w:lang w:val="en-US"/>
              </w:rPr>
              <w:t>2</w:t>
            </w:r>
            <w:r w:rsidR="00AB3E6C">
              <w:rPr>
                <w:rFonts w:ascii="Arial" w:hAnsi="Arial" w:cs="Arial"/>
                <w:b/>
                <w:bCs/>
                <w:sz w:val="28"/>
                <w:szCs w:val="28"/>
                <w:lang w:val="en-US"/>
              </w:rPr>
              <w:t>90</w:t>
            </w:r>
          </w:p>
        </w:tc>
      </w:tr>
    </w:tbl>
    <w:p w:rsidR="001E41F3" w:rsidRDefault="001E41F3">
      <w:pPr>
        <w:rPr>
          <w:noProof/>
        </w:rPr>
      </w:pPr>
    </w:p>
    <w:p w:rsidR="009A2AAC" w:rsidRPr="00A06DE9" w:rsidRDefault="009A2AAC" w:rsidP="009A2AAC">
      <w:pPr>
        <w:pStyle w:val="2"/>
        <w:rPr>
          <w:ins w:id="4" w:author="Huawei R01" w:date="2019-01-22T15:28:00Z"/>
        </w:rPr>
      </w:pPr>
      <w:bookmarkStart w:id="5" w:name="_Toc525289552"/>
      <w:proofErr w:type="gramStart"/>
      <w:ins w:id="6" w:author="Huawei R01" w:date="2019-01-22T15:28:00Z">
        <w:r>
          <w:t>6.X</w:t>
        </w:r>
        <w:proofErr w:type="gramEnd"/>
        <w:r w:rsidRPr="00A06DE9">
          <w:rPr>
            <w:lang w:eastAsia="zh-CN"/>
          </w:rPr>
          <w:t xml:space="preserve"> </w:t>
        </w:r>
        <w:r w:rsidRPr="00A06DE9">
          <w:tab/>
        </w:r>
        <w:proofErr w:type="spellStart"/>
        <w:r w:rsidRPr="00A06DE9">
          <w:t>Nchf_</w:t>
        </w:r>
        <w:r>
          <w:t>Offline</w:t>
        </w:r>
        <w:r w:rsidRPr="00A06DE9">
          <w:t>Charging</w:t>
        </w:r>
        <w:proofErr w:type="spellEnd"/>
        <w:r w:rsidRPr="00A06DE9">
          <w:t xml:space="preserve"> service</w:t>
        </w:r>
        <w:bookmarkEnd w:id="5"/>
      </w:ins>
    </w:p>
    <w:p w:rsidR="009A2AAC" w:rsidRPr="00A06DE9" w:rsidRDefault="009A2AAC" w:rsidP="009A2AAC">
      <w:pPr>
        <w:pStyle w:val="3"/>
        <w:rPr>
          <w:ins w:id="7" w:author="Huawei R01" w:date="2019-01-22T15:28:00Z"/>
          <w:lang w:eastAsia="zh-CN"/>
        </w:rPr>
      </w:pPr>
      <w:bookmarkStart w:id="8" w:name="_Toc525289553"/>
      <w:proofErr w:type="gramStart"/>
      <w:ins w:id="9" w:author="Huawei R01" w:date="2019-01-22T15:28:00Z">
        <w:r>
          <w:t>6.X</w:t>
        </w:r>
        <w:r w:rsidRPr="00A06DE9">
          <w:rPr>
            <w:lang w:eastAsia="zh-CN"/>
          </w:rPr>
          <w:t>.1</w:t>
        </w:r>
        <w:proofErr w:type="gramEnd"/>
        <w:r w:rsidRPr="00A06DE9">
          <w:tab/>
        </w:r>
        <w:r w:rsidRPr="00A06DE9">
          <w:rPr>
            <w:lang w:eastAsia="zh-CN"/>
          </w:rPr>
          <w:t>General</w:t>
        </w:r>
        <w:bookmarkEnd w:id="8"/>
      </w:ins>
    </w:p>
    <w:p w:rsidR="000E4918" w:rsidRDefault="000E4918" w:rsidP="000E4918">
      <w:ins w:id="10" w:author="Huawei R01" w:date="2019-01-25T04:43:00Z">
        <w:r w:rsidRPr="00A06DE9">
          <w:rPr>
            <w:b/>
          </w:rPr>
          <w:t>Service description:</w:t>
        </w:r>
        <w:r w:rsidRPr="00A06DE9">
          <w:t xml:space="preserve"> The </w:t>
        </w:r>
        <w:proofErr w:type="spellStart"/>
        <w:r>
          <w:t>Offline</w:t>
        </w:r>
        <w:r w:rsidRPr="00A06DE9">
          <w:t>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ins>
    </w:p>
    <w:p w:rsidR="006560D1" w:rsidRDefault="006560D1" w:rsidP="0064553B">
      <w:pPr>
        <w:pStyle w:val="EditorsNote"/>
        <w:rPr>
          <w:ins w:id="11" w:author="Huawei R01" w:date="2019-01-25T04:43:00Z"/>
          <w:lang w:eastAsia="zh-CN"/>
        </w:rPr>
      </w:pPr>
      <w:ins w:id="12" w:author="Huawei R01" w:date="2019-01-25T06:31:00Z">
        <w:r>
          <w:rPr>
            <w:lang w:eastAsia="zh-CN"/>
          </w:rPr>
          <w:t xml:space="preserve">Editor’s note: </w:t>
        </w:r>
      </w:ins>
      <w:ins w:id="13" w:author="Huawei R01" w:date="2019-01-25T06:50:00Z">
        <w:r w:rsidR="003D351C">
          <w:rPr>
            <w:lang w:eastAsia="zh-CN"/>
          </w:rPr>
          <w:t>d</w:t>
        </w:r>
      </w:ins>
      <w:ins w:id="14" w:author="Huawei R01" w:date="2019-01-25T06:31:00Z">
        <w:r>
          <w:rPr>
            <w:lang w:eastAsia="zh-CN"/>
          </w:rPr>
          <w:t xml:space="preserve">efinition of </w:t>
        </w:r>
        <w:proofErr w:type="spellStart"/>
        <w:r>
          <w:rPr>
            <w:lang w:eastAsia="zh-CN"/>
          </w:rPr>
          <w:t>OfflineCharging</w:t>
        </w:r>
        <w:proofErr w:type="spellEnd"/>
        <w:r>
          <w:rPr>
            <w:lang w:eastAsia="zh-CN"/>
          </w:rPr>
          <w:t xml:space="preserve"> service</w:t>
        </w:r>
      </w:ins>
      <w:ins w:id="15" w:author="Huawei R01" w:date="2019-01-25T06:32:00Z">
        <w:r>
          <w:rPr>
            <w:lang w:eastAsia="zh-CN"/>
          </w:rPr>
          <w:t xml:space="preserve"> is FFS</w:t>
        </w:r>
      </w:ins>
      <w:ins w:id="16" w:author="Huawei R01" w:date="2019-01-25T06:31:00Z">
        <w:r>
          <w:rPr>
            <w:lang w:eastAsia="zh-CN"/>
          </w:rPr>
          <w:t>.</w:t>
        </w:r>
      </w:ins>
    </w:p>
    <w:p w:rsidR="009A2AAC" w:rsidRDefault="009A2AAC" w:rsidP="009A2AAC">
      <w:pPr>
        <w:rPr>
          <w:ins w:id="17" w:author="Huawei R01" w:date="2019-01-22T15:28:00Z"/>
        </w:rPr>
      </w:pPr>
      <w:ins w:id="18" w:author="Huawei R01" w:date="2019-01-22T15:28:00Z">
        <w:r>
          <w:t>The following table shows the CHF Services and CHF Service Operations.</w:t>
        </w:r>
      </w:ins>
    </w:p>
    <w:p w:rsidR="009A2AAC" w:rsidRDefault="009A2AAC" w:rsidP="009A2AAC">
      <w:pPr>
        <w:pStyle w:val="TH"/>
        <w:rPr>
          <w:ins w:id="19" w:author="Huawei R01" w:date="2019-01-22T15:28:00Z"/>
        </w:rPr>
      </w:pPr>
      <w:ins w:id="20" w:author="Huawei R01" w:date="2019-01-22T15:28:00Z">
        <w:r>
          <w:t>Table 6.X.1-1: NF services provided by the CHF</w:t>
        </w:r>
      </w:ins>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49"/>
        <w:gridCol w:w="1966"/>
        <w:gridCol w:w="1776"/>
      </w:tblGrid>
      <w:tr w:rsidR="009A2AAC" w:rsidTr="00134717">
        <w:trPr>
          <w:ins w:id="21" w:author="Huawei R01" w:date="2019-01-22T15:28:00Z"/>
        </w:trPr>
        <w:tc>
          <w:tcPr>
            <w:tcW w:w="2263"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H"/>
              <w:rPr>
                <w:ins w:id="22" w:author="Huawei R01" w:date="2019-01-22T15:28:00Z"/>
              </w:rPr>
            </w:pPr>
            <w:ins w:id="23" w:author="Huawei R01" w:date="2019-01-22T15:28:00Z">
              <w:r>
                <w:t>Service Name</w:t>
              </w:r>
            </w:ins>
          </w:p>
        </w:tc>
        <w:tc>
          <w:tcPr>
            <w:tcW w:w="2449"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H"/>
              <w:rPr>
                <w:ins w:id="24" w:author="Huawei R01" w:date="2019-01-22T15:28:00Z"/>
              </w:rPr>
            </w:pPr>
            <w:ins w:id="25" w:author="Huawei R01" w:date="2019-01-22T15:28:00Z">
              <w:r>
                <w:t>Service Operations</w:t>
              </w:r>
            </w:ins>
          </w:p>
        </w:tc>
        <w:tc>
          <w:tcPr>
            <w:tcW w:w="1966"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H"/>
              <w:rPr>
                <w:ins w:id="26" w:author="Huawei R01" w:date="2019-01-22T15:28:00Z"/>
              </w:rPr>
            </w:pPr>
            <w:ins w:id="27" w:author="Huawei R01" w:date="2019-01-22T15:28:00Z">
              <w:r>
                <w:t>Operation</w:t>
              </w:r>
            </w:ins>
          </w:p>
          <w:p w:rsidR="009A2AAC" w:rsidRDefault="009A2AAC" w:rsidP="00134717">
            <w:pPr>
              <w:pStyle w:val="TAH"/>
              <w:rPr>
                <w:ins w:id="28" w:author="Huawei R01" w:date="2019-01-22T15:28:00Z"/>
              </w:rPr>
            </w:pPr>
            <w:ins w:id="29" w:author="Huawei R01" w:date="2019-01-22T15:28:00Z">
              <w:r>
                <w:t>Semantics</w:t>
              </w:r>
            </w:ins>
          </w:p>
        </w:tc>
        <w:tc>
          <w:tcPr>
            <w:tcW w:w="1776"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H"/>
              <w:rPr>
                <w:ins w:id="30" w:author="Huawei R01" w:date="2019-01-22T15:28:00Z"/>
              </w:rPr>
            </w:pPr>
            <w:ins w:id="31" w:author="Huawei R01" w:date="2019-01-22T15:28:00Z">
              <w:r>
                <w:t>Example Consumer(s)</w:t>
              </w:r>
            </w:ins>
          </w:p>
        </w:tc>
      </w:tr>
      <w:tr w:rsidR="009A2AAC" w:rsidTr="00134717">
        <w:trPr>
          <w:ins w:id="32" w:author="Huawei R01" w:date="2019-01-22T15:28:00Z"/>
        </w:trPr>
        <w:tc>
          <w:tcPr>
            <w:tcW w:w="2263" w:type="dxa"/>
            <w:vMerge w:val="restart"/>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33" w:author="Huawei R01" w:date="2019-01-22T15:28:00Z"/>
              </w:rPr>
            </w:pPr>
            <w:proofErr w:type="spellStart"/>
            <w:ins w:id="34" w:author="Huawei R01" w:date="2019-01-22T15:28:00Z">
              <w:r>
                <w:t>Nchf_OfflineCharging</w:t>
              </w:r>
              <w:proofErr w:type="spellEnd"/>
            </w:ins>
          </w:p>
        </w:tc>
        <w:tc>
          <w:tcPr>
            <w:tcW w:w="2449"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35" w:author="Huawei R01" w:date="2019-01-22T15:28:00Z"/>
              </w:rPr>
            </w:pPr>
            <w:ins w:id="36" w:author="Huawei R01" w:date="2019-01-22T15:28:00Z">
              <w:r>
                <w:t>Create</w:t>
              </w:r>
            </w:ins>
          </w:p>
        </w:tc>
        <w:tc>
          <w:tcPr>
            <w:tcW w:w="1966"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37" w:author="Huawei R01" w:date="2019-01-22T15:28:00Z"/>
              </w:rPr>
            </w:pPr>
            <w:ins w:id="38" w:author="Huawei R01" w:date="2019-01-22T15:28:00Z">
              <w:r>
                <w:t>Request/Response</w:t>
              </w:r>
            </w:ins>
          </w:p>
        </w:tc>
        <w:tc>
          <w:tcPr>
            <w:tcW w:w="1776"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39" w:author="Huawei R01" w:date="2019-01-22T15:28:00Z"/>
              </w:rPr>
            </w:pPr>
            <w:ins w:id="40" w:author="Huawei R01" w:date="2019-01-22T15:28:00Z">
              <w:r>
                <w:t>SMF</w:t>
              </w:r>
            </w:ins>
          </w:p>
        </w:tc>
      </w:tr>
      <w:tr w:rsidR="009A2AAC" w:rsidTr="00134717">
        <w:trPr>
          <w:ins w:id="41" w:author="Huawei R01" w:date="2019-01-22T15:28: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A2AAC" w:rsidRDefault="009A2AAC" w:rsidP="00134717">
            <w:pPr>
              <w:spacing w:after="0"/>
              <w:rPr>
                <w:ins w:id="42" w:author="Huawei R01" w:date="2019-01-22T15:28:00Z"/>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43" w:author="Huawei R01" w:date="2019-01-22T15:28:00Z"/>
              </w:rPr>
            </w:pPr>
            <w:ins w:id="44" w:author="Huawei R01" w:date="2019-01-22T15:28:00Z">
              <w:r>
                <w:t>Update</w:t>
              </w:r>
            </w:ins>
          </w:p>
        </w:tc>
        <w:tc>
          <w:tcPr>
            <w:tcW w:w="1966"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45" w:author="Huawei R01" w:date="2019-01-22T15:28:00Z"/>
              </w:rPr>
            </w:pPr>
            <w:ins w:id="46" w:author="Huawei R01" w:date="2019-01-22T15:28:00Z">
              <w:r>
                <w:t>Request/Response</w:t>
              </w:r>
            </w:ins>
          </w:p>
        </w:tc>
        <w:tc>
          <w:tcPr>
            <w:tcW w:w="1776"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47" w:author="Huawei R01" w:date="2019-01-22T15:28:00Z"/>
              </w:rPr>
            </w:pPr>
            <w:ins w:id="48" w:author="Huawei R01" w:date="2019-01-22T15:28:00Z">
              <w:r>
                <w:t>SMF</w:t>
              </w:r>
            </w:ins>
          </w:p>
        </w:tc>
      </w:tr>
      <w:tr w:rsidR="009A2AAC" w:rsidTr="00134717">
        <w:trPr>
          <w:ins w:id="49" w:author="Huawei R01" w:date="2019-01-22T15:28: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A2AAC" w:rsidRDefault="009A2AAC" w:rsidP="00134717">
            <w:pPr>
              <w:spacing w:after="0"/>
              <w:rPr>
                <w:ins w:id="50" w:author="Huawei R01" w:date="2019-01-22T15:28:00Z"/>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51" w:author="Huawei R01" w:date="2019-01-22T15:28:00Z"/>
              </w:rPr>
            </w:pPr>
            <w:ins w:id="52" w:author="Huawei R01" w:date="2019-01-22T15:28:00Z">
              <w:r>
                <w:t>Release</w:t>
              </w:r>
            </w:ins>
          </w:p>
        </w:tc>
        <w:tc>
          <w:tcPr>
            <w:tcW w:w="1966"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53" w:author="Huawei R01" w:date="2019-01-22T15:28:00Z"/>
              </w:rPr>
            </w:pPr>
            <w:ins w:id="54" w:author="Huawei R01" w:date="2019-01-22T15:28:00Z">
              <w:r>
                <w:t>Request/Response</w:t>
              </w:r>
            </w:ins>
          </w:p>
        </w:tc>
        <w:tc>
          <w:tcPr>
            <w:tcW w:w="1776" w:type="dxa"/>
            <w:tcBorders>
              <w:top w:val="single" w:sz="4" w:space="0" w:color="auto"/>
              <w:left w:val="single" w:sz="4" w:space="0" w:color="auto"/>
              <w:bottom w:val="single" w:sz="4" w:space="0" w:color="auto"/>
              <w:right w:val="single" w:sz="4" w:space="0" w:color="auto"/>
            </w:tcBorders>
            <w:hideMark/>
          </w:tcPr>
          <w:p w:rsidR="009A2AAC" w:rsidRDefault="009A2AAC" w:rsidP="00134717">
            <w:pPr>
              <w:pStyle w:val="TAL"/>
              <w:rPr>
                <w:ins w:id="55" w:author="Huawei R01" w:date="2019-01-22T15:28:00Z"/>
              </w:rPr>
            </w:pPr>
            <w:ins w:id="56" w:author="Huawei R01" w:date="2019-01-22T15:28:00Z">
              <w:r>
                <w:t>SMF</w:t>
              </w:r>
            </w:ins>
          </w:p>
        </w:tc>
      </w:tr>
    </w:tbl>
    <w:p w:rsidR="009A2AAC" w:rsidRDefault="009A2AAC" w:rsidP="009A2AAC">
      <w:pPr>
        <w:rPr>
          <w:ins w:id="57" w:author="Huawei R01" w:date="2019-01-22T15:28:00Z"/>
        </w:rPr>
      </w:pPr>
    </w:p>
    <w:p w:rsidR="009A2AAC" w:rsidRPr="00094862" w:rsidRDefault="009A2AAC" w:rsidP="009A2AAC">
      <w:pPr>
        <w:rPr>
          <w:ins w:id="58" w:author="Huawei R01" w:date="2019-01-22T15:28:00Z"/>
        </w:rPr>
      </w:pPr>
      <w:ins w:id="59" w:author="Huawei R01" w:date="2019-01-22T15:28:00Z">
        <w:r>
          <w:t>The input and output parameters described in the clauses below are common to all NF Consumers. The usage of these common parameters and additional NF Consumer specific parameters are specified in dedicated charging specifications.</w:t>
        </w:r>
      </w:ins>
    </w:p>
    <w:p w:rsidR="009A2AAC" w:rsidRPr="00A06DE9" w:rsidRDefault="009A2AAC" w:rsidP="009A2AAC">
      <w:pPr>
        <w:pStyle w:val="3"/>
        <w:rPr>
          <w:ins w:id="60" w:author="Huawei R01" w:date="2019-01-22T15:28:00Z"/>
        </w:rPr>
      </w:pPr>
      <w:bookmarkStart w:id="61" w:name="_Toc525289554"/>
      <w:proofErr w:type="gramStart"/>
      <w:ins w:id="62" w:author="Huawei R01" w:date="2019-01-22T15:28:00Z">
        <w:r>
          <w:rPr>
            <w:lang w:eastAsia="zh-CN"/>
          </w:rPr>
          <w:t>6.X</w:t>
        </w:r>
        <w:r w:rsidRPr="00A06DE9">
          <w:rPr>
            <w:lang w:eastAsia="zh-CN"/>
          </w:rPr>
          <w:t>.2</w:t>
        </w:r>
        <w:proofErr w:type="gramEnd"/>
        <w:r w:rsidRPr="00A06DE9">
          <w:rPr>
            <w:lang w:eastAsia="zh-CN"/>
          </w:rPr>
          <w:tab/>
        </w:r>
        <w:proofErr w:type="spellStart"/>
        <w:r w:rsidRPr="00A06DE9">
          <w:rPr>
            <w:lang w:eastAsia="zh-CN"/>
          </w:rPr>
          <w:t>Nchf_</w:t>
        </w:r>
        <w:r>
          <w:t>Offline</w:t>
        </w:r>
        <w:r w:rsidRPr="00A06DE9">
          <w:rPr>
            <w:lang w:eastAsia="zh-CN"/>
          </w:rPr>
          <w:t>Charging_Create</w:t>
        </w:r>
        <w:proofErr w:type="spellEnd"/>
        <w:r w:rsidRPr="00A06DE9">
          <w:t xml:space="preserve"> service operation</w:t>
        </w:r>
        <w:bookmarkEnd w:id="61"/>
      </w:ins>
    </w:p>
    <w:p w:rsidR="009A2AAC" w:rsidRPr="00A06DE9" w:rsidRDefault="009A2AAC" w:rsidP="009A2AAC">
      <w:pPr>
        <w:rPr>
          <w:ins w:id="63" w:author="Huawei R01" w:date="2019-01-22T15:28:00Z"/>
          <w:lang w:eastAsia="zh-CN"/>
        </w:rPr>
      </w:pPr>
      <w:ins w:id="64" w:author="Huawei R01" w:date="2019-01-22T15:28:00Z">
        <w:r w:rsidRPr="00A06DE9">
          <w:rPr>
            <w:b/>
          </w:rPr>
          <w:t>Service operation name:</w:t>
        </w:r>
        <w:r w:rsidRPr="00A06DE9">
          <w:t xml:space="preserve"> </w:t>
        </w:r>
        <w:proofErr w:type="spellStart"/>
        <w:r w:rsidRPr="00A06DE9">
          <w:rPr>
            <w:lang w:eastAsia="zh-CN"/>
          </w:rPr>
          <w:t>Nchf_</w:t>
        </w:r>
        <w:r>
          <w:rPr>
            <w:lang w:eastAsia="zh-CN"/>
          </w:rPr>
          <w:t>Offline</w:t>
        </w:r>
        <w:r w:rsidRPr="00A06DE9">
          <w:rPr>
            <w:lang w:eastAsia="zh-CN"/>
          </w:rPr>
          <w:t>Charging_Create</w:t>
        </w:r>
        <w:proofErr w:type="spellEnd"/>
      </w:ins>
    </w:p>
    <w:p w:rsidR="009A2AAC" w:rsidRPr="00A06DE9" w:rsidRDefault="009A2AAC" w:rsidP="009A2AAC">
      <w:pPr>
        <w:rPr>
          <w:ins w:id="65" w:author="Huawei R01" w:date="2019-01-22T15:28:00Z"/>
          <w:lang w:eastAsia="zh-CN"/>
        </w:rPr>
      </w:pPr>
      <w:ins w:id="66" w:author="Huawei R01" w:date="2019-01-22T15:28:00Z">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ins>
    </w:p>
    <w:p w:rsidR="009A2AAC" w:rsidRPr="00A06DE9" w:rsidRDefault="009A2AAC" w:rsidP="009A2AAC">
      <w:pPr>
        <w:rPr>
          <w:ins w:id="67" w:author="Huawei R01" w:date="2019-01-22T15:28:00Z"/>
          <w:lang w:eastAsia="zh-CN"/>
        </w:rPr>
      </w:pPr>
      <w:ins w:id="68" w:author="Huawei R01" w:date="2019-01-22T15:28:00Z">
        <w:r w:rsidRPr="00A06DE9">
          <w:rPr>
            <w:lang w:eastAsia="zh-CN"/>
          </w:rPr>
          <w:t xml:space="preserve">The </w:t>
        </w:r>
        <w:r>
          <w:rPr>
            <w:lang w:eastAsia="zh-CN"/>
          </w:rPr>
          <w:t xml:space="preserve">service operation </w:t>
        </w:r>
      </w:ins>
      <w:ins w:id="69" w:author="Huawei R01" w:date="2019-01-25T04:43:00Z">
        <w:r w:rsidR="00117322">
          <w:rPr>
            <w:lang w:eastAsia="zh-CN"/>
          </w:rPr>
          <w:t xml:space="preserve">shall </w:t>
        </w:r>
      </w:ins>
      <w:ins w:id="70" w:author="Huawei R01" w:date="2019-01-22T15:28:00Z">
        <w:r w:rsidRPr="00A06DE9">
          <w:rPr>
            <w:lang w:eastAsia="zh-CN"/>
          </w:rPr>
          <w:t xml:space="preserve">open a CDR in the CHF, based </w:t>
        </w:r>
        <w:r>
          <w:rPr>
            <w:lang w:eastAsia="zh-CN"/>
          </w:rPr>
          <w:t xml:space="preserve">on </w:t>
        </w:r>
        <w:r w:rsidRPr="00A06DE9">
          <w:rPr>
            <w:lang w:eastAsia="zh-CN"/>
          </w:rPr>
          <w:t>the information provided by the NF Consumer.</w:t>
        </w:r>
      </w:ins>
    </w:p>
    <w:p w:rsidR="009A2AAC" w:rsidRPr="00A06DE9" w:rsidRDefault="009A2AAC" w:rsidP="009A2AAC">
      <w:pPr>
        <w:rPr>
          <w:ins w:id="71" w:author="Huawei R01" w:date="2019-01-22T15:28:00Z"/>
        </w:rPr>
      </w:pPr>
      <w:ins w:id="72" w:author="Huawei R01" w:date="2019-01-22T15:28:00Z">
        <w:r w:rsidRPr="00A06DE9">
          <w:rPr>
            <w:b/>
          </w:rPr>
          <w:t>Known NF Consumers:</w:t>
        </w:r>
        <w:r w:rsidRPr="00A06DE9">
          <w:t xml:space="preserve"> SMF.</w:t>
        </w:r>
      </w:ins>
    </w:p>
    <w:p w:rsidR="009A2AAC" w:rsidRPr="00A06DE9" w:rsidRDefault="009A2AAC" w:rsidP="009A2AAC">
      <w:pPr>
        <w:rPr>
          <w:ins w:id="73" w:author="Huawei R01" w:date="2019-01-22T15:28:00Z"/>
        </w:rPr>
      </w:pPr>
      <w:ins w:id="74" w:author="Huawei R01" w:date="2019-01-22T15:28:00Z">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ins>
    </w:p>
    <w:p w:rsidR="009A2AAC" w:rsidRPr="00A06DE9" w:rsidRDefault="009A2AAC" w:rsidP="009A2AAC">
      <w:pPr>
        <w:rPr>
          <w:ins w:id="75" w:author="Huawei R01" w:date="2019-01-22T15:28:00Z"/>
        </w:rPr>
      </w:pPr>
      <w:ins w:id="76" w:author="Huawei R01" w:date="2019-01-22T15:28:00Z">
        <w:r w:rsidRPr="00A06DE9">
          <w:rPr>
            <w:b/>
          </w:rPr>
          <w:t>Inputs, Optional:</w:t>
        </w:r>
        <w:r w:rsidRPr="00A06DE9">
          <w:t xml:space="preserve"> destination address, provider, location information, time and date.</w:t>
        </w:r>
      </w:ins>
    </w:p>
    <w:p w:rsidR="009A2AAC" w:rsidRPr="00A06DE9" w:rsidRDefault="009A2AAC" w:rsidP="009A2AAC">
      <w:pPr>
        <w:rPr>
          <w:ins w:id="77" w:author="Huawei R01" w:date="2019-01-22T15:28:00Z"/>
          <w:lang w:eastAsia="zh-CN"/>
        </w:rPr>
      </w:pPr>
      <w:ins w:id="78" w:author="Huawei R01" w:date="2019-01-22T15:28:00Z">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ins>
    </w:p>
    <w:p w:rsidR="009A2AAC" w:rsidRPr="00A06DE9" w:rsidRDefault="009A2AAC" w:rsidP="009A2AAC">
      <w:pPr>
        <w:rPr>
          <w:ins w:id="79" w:author="Huawei R01" w:date="2019-01-22T15:28:00Z"/>
          <w:lang w:eastAsia="zh-CN"/>
        </w:rPr>
      </w:pPr>
      <w:ins w:id="80" w:author="Huawei R01" w:date="2019-01-22T15:28:00Z">
        <w:r w:rsidRPr="00A06DE9">
          <w:rPr>
            <w:b/>
          </w:rPr>
          <w:t xml:space="preserve">Outputs, Optional: </w:t>
        </w:r>
        <w:r w:rsidRPr="00A06DE9">
          <w:t>triggers</w:t>
        </w:r>
        <w:r>
          <w:t>.</w:t>
        </w:r>
      </w:ins>
    </w:p>
    <w:p w:rsidR="009A2AAC" w:rsidRPr="00A06DE9" w:rsidRDefault="009A2AAC" w:rsidP="009A2AAC">
      <w:pPr>
        <w:pStyle w:val="3"/>
        <w:rPr>
          <w:ins w:id="81" w:author="Huawei R01" w:date="2019-01-22T15:28:00Z"/>
        </w:rPr>
      </w:pPr>
      <w:bookmarkStart w:id="82" w:name="_Toc525289555"/>
      <w:proofErr w:type="gramStart"/>
      <w:ins w:id="83" w:author="Huawei R01" w:date="2019-01-22T15:28:00Z">
        <w:r>
          <w:t>6.X</w:t>
        </w:r>
        <w:r w:rsidRPr="00A06DE9">
          <w:t>.3</w:t>
        </w:r>
        <w:proofErr w:type="gramEnd"/>
        <w:r w:rsidRPr="00A06DE9">
          <w:tab/>
        </w:r>
        <w:proofErr w:type="spellStart"/>
        <w:r w:rsidRPr="00A06DE9">
          <w:t>Nchf_</w:t>
        </w:r>
        <w:r>
          <w:t>Offline</w:t>
        </w:r>
        <w:r w:rsidRPr="00A06DE9">
          <w:t>Charging_Update</w:t>
        </w:r>
        <w:proofErr w:type="spellEnd"/>
        <w:r w:rsidRPr="00A06DE9">
          <w:t xml:space="preserve"> service operation</w:t>
        </w:r>
        <w:bookmarkEnd w:id="82"/>
      </w:ins>
    </w:p>
    <w:p w:rsidR="009A2AAC" w:rsidRPr="00A06DE9" w:rsidRDefault="009A2AAC" w:rsidP="009A2AAC">
      <w:pPr>
        <w:suppressAutoHyphens/>
        <w:rPr>
          <w:ins w:id="84" w:author="Huawei R01" w:date="2019-01-22T15:28:00Z"/>
        </w:rPr>
      </w:pPr>
      <w:ins w:id="85" w:author="Huawei R01" w:date="2019-01-22T15:28:00Z">
        <w:r w:rsidRPr="00A06DE9">
          <w:rPr>
            <w:b/>
          </w:rPr>
          <w:t>Service operation name:</w:t>
        </w:r>
        <w:r w:rsidRPr="00A06DE9">
          <w:t xml:space="preserve"> </w:t>
        </w:r>
        <w:proofErr w:type="spellStart"/>
        <w:r w:rsidRPr="00A06DE9">
          <w:rPr>
            <w:lang w:eastAsia="zh-CN"/>
          </w:rPr>
          <w:t>Nchf_</w:t>
        </w:r>
        <w:r>
          <w:rPr>
            <w:lang w:eastAsia="zh-CN"/>
          </w:rPr>
          <w:t>Offline</w:t>
        </w:r>
        <w:r w:rsidRPr="00A06DE9">
          <w:rPr>
            <w:lang w:eastAsia="zh-CN"/>
          </w:rPr>
          <w:t>Charging_</w:t>
        </w:r>
        <w:r w:rsidRPr="00A06DE9">
          <w:t>Update</w:t>
        </w:r>
        <w:proofErr w:type="spellEnd"/>
      </w:ins>
    </w:p>
    <w:p w:rsidR="009A2AAC" w:rsidRPr="00A06DE9" w:rsidRDefault="009A2AAC" w:rsidP="009A2AAC">
      <w:pPr>
        <w:suppressAutoHyphens/>
        <w:rPr>
          <w:ins w:id="86" w:author="Huawei R01" w:date="2019-01-22T15:28:00Z"/>
          <w:lang w:eastAsia="zh-CN"/>
        </w:rPr>
      </w:pPr>
      <w:ins w:id="87" w:author="Huawei R01" w:date="2019-01-22T15:28:00Z">
        <w:r w:rsidRPr="00A06DE9">
          <w:rPr>
            <w:b/>
          </w:rPr>
          <w:t>Description:</w:t>
        </w:r>
        <w:r w:rsidRPr="00A06DE9">
          <w:t xml:space="preserve"> Provides charging capabilities during service delivery, charging information record generation</w:t>
        </w:r>
        <w:r w:rsidRPr="00A06DE9">
          <w:rPr>
            <w:lang w:eastAsia="zh-CN"/>
          </w:rPr>
          <w:t>.</w:t>
        </w:r>
      </w:ins>
    </w:p>
    <w:p w:rsidR="009A2AAC" w:rsidRPr="00A06DE9" w:rsidRDefault="009A2AAC" w:rsidP="009A2AAC">
      <w:pPr>
        <w:suppressAutoHyphens/>
        <w:rPr>
          <w:ins w:id="88" w:author="Huawei R01" w:date="2019-01-22T15:28:00Z"/>
          <w:lang w:eastAsia="zh-CN"/>
        </w:rPr>
      </w:pPr>
      <w:ins w:id="89" w:author="Huawei R01" w:date="2019-01-22T15:28:00Z">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ins>
    </w:p>
    <w:p w:rsidR="009A2AAC" w:rsidRPr="00A06DE9" w:rsidRDefault="009A2AAC" w:rsidP="009A2AAC">
      <w:pPr>
        <w:rPr>
          <w:ins w:id="90" w:author="Huawei R01" w:date="2019-01-22T15:28:00Z"/>
        </w:rPr>
      </w:pPr>
      <w:ins w:id="91" w:author="Huawei R01" w:date="2019-01-22T15:28:00Z">
        <w:r w:rsidRPr="00A06DE9">
          <w:rPr>
            <w:b/>
          </w:rPr>
          <w:t>Known NF Consumers:</w:t>
        </w:r>
        <w:r w:rsidRPr="00A06DE9">
          <w:t xml:space="preserve"> SMF.</w:t>
        </w:r>
      </w:ins>
    </w:p>
    <w:p w:rsidR="009A2AAC" w:rsidRPr="00A06DE9" w:rsidRDefault="009A2AAC" w:rsidP="009A2AAC">
      <w:pPr>
        <w:suppressAutoHyphens/>
        <w:rPr>
          <w:ins w:id="92" w:author="Huawei R01" w:date="2019-01-22T15:28:00Z"/>
        </w:rPr>
      </w:pPr>
      <w:ins w:id="93" w:author="Huawei R01" w:date="2019-01-22T15:28:00Z">
        <w:r w:rsidRPr="00A06DE9">
          <w:rPr>
            <w:b/>
          </w:rPr>
          <w:t>Inputs, Required:</w:t>
        </w:r>
        <w:r w:rsidRPr="00A06DE9">
          <w:rPr>
            <w:lang w:eastAsia="zh-CN"/>
          </w:rPr>
          <w:t xml:space="preserve"> </w:t>
        </w:r>
        <w:r w:rsidRPr="00A06DE9">
          <w:t xml:space="preserve">Subscriber </w:t>
        </w:r>
        <w:r>
          <w:t>i</w:t>
        </w:r>
        <w:r w:rsidRPr="00A06DE9">
          <w:t>dentifier</w:t>
        </w:r>
        <w:r w:rsidRPr="00A06DE9">
          <w:rPr>
            <w:rFonts w:hint="eastAsia"/>
            <w:lang w:eastAsia="zh-CN"/>
          </w:rPr>
          <w:t xml:space="preserve">, </w:t>
        </w:r>
        <w:r>
          <w:t>session identifier,</w:t>
        </w:r>
        <w:r w:rsidRPr="00A06DE9" w:rsidDel="006E1AD7">
          <w:t xml:space="preserve"> </w:t>
        </w:r>
        <w:r w:rsidRPr="00A06DE9">
          <w:t>reporting reason.</w:t>
        </w:r>
      </w:ins>
    </w:p>
    <w:p w:rsidR="009A2AAC" w:rsidRPr="00A06DE9" w:rsidRDefault="009A2AAC" w:rsidP="009A2AAC">
      <w:pPr>
        <w:suppressAutoHyphens/>
        <w:rPr>
          <w:ins w:id="94" w:author="Huawei R01" w:date="2019-01-22T15:28:00Z"/>
        </w:rPr>
      </w:pPr>
      <w:ins w:id="95" w:author="Huawei R01" w:date="2019-01-22T15:28:00Z">
        <w:r w:rsidRPr="00A06DE9">
          <w:rPr>
            <w:b/>
          </w:rPr>
          <w:t>Inputs, Optional:</w:t>
        </w:r>
        <w:r>
          <w:rPr>
            <w:b/>
          </w:rPr>
          <w:t xml:space="preserve"> </w:t>
        </w:r>
        <w:r w:rsidRPr="00A06DE9">
          <w:rPr>
            <w:lang w:eastAsia="zh-CN"/>
          </w:rPr>
          <w:t>None.</w:t>
        </w:r>
      </w:ins>
    </w:p>
    <w:p w:rsidR="009A2AAC" w:rsidRPr="00A06DE9" w:rsidRDefault="009A2AAC" w:rsidP="009A2AAC">
      <w:pPr>
        <w:suppressAutoHyphens/>
        <w:rPr>
          <w:ins w:id="96" w:author="Huawei R01" w:date="2019-01-22T15:28:00Z"/>
        </w:rPr>
      </w:pPr>
      <w:ins w:id="97" w:author="Huawei R01" w:date="2019-01-22T15:28:00Z">
        <w:r w:rsidRPr="00A06DE9">
          <w:rPr>
            <w:b/>
          </w:rPr>
          <w:t xml:space="preserve">Outputs, Required: </w:t>
        </w:r>
        <w:r>
          <w:t>Result</w:t>
        </w:r>
        <w:r>
          <w:rPr>
            <w:lang w:eastAsia="zh-CN"/>
          </w:rPr>
          <w:t xml:space="preserve"> indication</w:t>
        </w:r>
        <w:r w:rsidRPr="00A06DE9">
          <w:rPr>
            <w:lang w:eastAsia="zh-CN"/>
          </w:rPr>
          <w:t>.</w:t>
        </w:r>
      </w:ins>
    </w:p>
    <w:p w:rsidR="009A2AAC" w:rsidRPr="00A06DE9" w:rsidRDefault="009A2AAC" w:rsidP="009A2AAC">
      <w:pPr>
        <w:suppressAutoHyphens/>
        <w:rPr>
          <w:ins w:id="98" w:author="Huawei R01" w:date="2019-01-22T15:28:00Z"/>
        </w:rPr>
      </w:pPr>
      <w:ins w:id="99" w:author="Huawei R01" w:date="2019-01-22T15:28:00Z">
        <w:r w:rsidRPr="00A06DE9">
          <w:rPr>
            <w:b/>
          </w:rPr>
          <w:t xml:space="preserve">Outputs, Optional: </w:t>
        </w:r>
        <w:r w:rsidRPr="00A06DE9">
          <w:rPr>
            <w:rFonts w:hint="eastAsia"/>
            <w:lang w:eastAsia="zh-CN"/>
          </w:rPr>
          <w:t>triggers</w:t>
        </w:r>
        <w:r>
          <w:rPr>
            <w:lang w:eastAsia="zh-CN"/>
          </w:rPr>
          <w:t>.</w:t>
        </w:r>
      </w:ins>
    </w:p>
    <w:p w:rsidR="009A2AAC" w:rsidRPr="00A06DE9" w:rsidRDefault="009A2AAC" w:rsidP="009A2AAC">
      <w:pPr>
        <w:pStyle w:val="3"/>
        <w:rPr>
          <w:ins w:id="100" w:author="Huawei R01" w:date="2019-01-22T15:28:00Z"/>
        </w:rPr>
      </w:pPr>
      <w:bookmarkStart w:id="101" w:name="_Toc525289556"/>
      <w:proofErr w:type="gramStart"/>
      <w:ins w:id="102" w:author="Huawei R01" w:date="2019-01-22T15:28:00Z">
        <w:r>
          <w:rPr>
            <w:lang w:eastAsia="zh-CN"/>
          </w:rPr>
          <w:lastRenderedPageBreak/>
          <w:t>6.X</w:t>
        </w:r>
        <w:r w:rsidRPr="00A06DE9">
          <w:rPr>
            <w:lang w:eastAsia="zh-CN"/>
          </w:rPr>
          <w:t>.4</w:t>
        </w:r>
        <w:proofErr w:type="gramEnd"/>
        <w:r w:rsidRPr="00A06DE9">
          <w:rPr>
            <w:lang w:eastAsia="zh-CN"/>
          </w:rPr>
          <w:tab/>
        </w:r>
        <w:proofErr w:type="spellStart"/>
        <w:r w:rsidRPr="00A06DE9">
          <w:rPr>
            <w:lang w:eastAsia="zh-CN"/>
          </w:rPr>
          <w:t>Nchf_</w:t>
        </w:r>
        <w:r>
          <w:rPr>
            <w:lang w:eastAsia="zh-CN"/>
          </w:rPr>
          <w:t>Offline</w:t>
        </w:r>
        <w:r w:rsidRPr="00A06DE9">
          <w:rPr>
            <w:lang w:eastAsia="zh-CN"/>
          </w:rPr>
          <w:t>Charging_</w:t>
        </w:r>
        <w:r>
          <w:rPr>
            <w:rFonts w:eastAsia="宋体"/>
          </w:rPr>
          <w:t>Release</w:t>
        </w:r>
        <w:proofErr w:type="spellEnd"/>
        <w:r w:rsidRPr="00A06DE9" w:rsidDel="00AA0D21">
          <w:t xml:space="preserve"> </w:t>
        </w:r>
        <w:r w:rsidRPr="00A06DE9">
          <w:t>service operation</w:t>
        </w:r>
        <w:bookmarkEnd w:id="101"/>
      </w:ins>
    </w:p>
    <w:p w:rsidR="009A2AAC" w:rsidRPr="00A06DE9" w:rsidRDefault="009A2AAC" w:rsidP="009A2AAC">
      <w:pPr>
        <w:suppressAutoHyphens/>
        <w:rPr>
          <w:ins w:id="103" w:author="Huawei R01" w:date="2019-01-22T15:28:00Z"/>
        </w:rPr>
      </w:pPr>
      <w:ins w:id="104" w:author="Huawei R01" w:date="2019-01-22T15:28:00Z">
        <w:r w:rsidRPr="00A06DE9">
          <w:rPr>
            <w:b/>
          </w:rPr>
          <w:t>Service operation name:</w:t>
        </w:r>
        <w:r w:rsidRPr="00A06DE9">
          <w:t xml:space="preserve"> </w:t>
        </w:r>
        <w:proofErr w:type="spellStart"/>
        <w:r w:rsidRPr="00A06DE9">
          <w:rPr>
            <w:lang w:eastAsia="zh-CN"/>
          </w:rPr>
          <w:t>Nchf_</w:t>
        </w:r>
        <w:r>
          <w:rPr>
            <w:lang w:eastAsia="zh-CN"/>
          </w:rPr>
          <w:t>Offline</w:t>
        </w:r>
        <w:r w:rsidRPr="00A06DE9">
          <w:rPr>
            <w:lang w:eastAsia="zh-CN"/>
          </w:rPr>
          <w:t>Charging</w:t>
        </w:r>
      </w:ins>
      <w:ins w:id="105" w:author="Huawei R01" w:date="2019-01-25T07:02:00Z">
        <w:r w:rsidR="00810543" w:rsidRPr="00A06DE9">
          <w:t>_</w:t>
        </w:r>
      </w:ins>
      <w:ins w:id="106" w:author="Huawei R01" w:date="2019-01-22T15:28:00Z">
        <w:r>
          <w:rPr>
            <w:rFonts w:eastAsia="宋体"/>
          </w:rPr>
          <w:t>Release</w:t>
        </w:r>
        <w:proofErr w:type="spellEnd"/>
      </w:ins>
    </w:p>
    <w:p w:rsidR="009A2AAC" w:rsidRPr="00A06DE9" w:rsidRDefault="009A2AAC" w:rsidP="009A2AAC">
      <w:pPr>
        <w:suppressAutoHyphens/>
        <w:rPr>
          <w:ins w:id="107" w:author="Huawei R01" w:date="2019-01-22T15:28:00Z"/>
        </w:rPr>
      </w:pPr>
      <w:ins w:id="108" w:author="Huawei R01" w:date="2019-01-22T15:28:00Z">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ins>
    </w:p>
    <w:p w:rsidR="009A2AAC" w:rsidRPr="00A06DE9" w:rsidRDefault="009A2AAC" w:rsidP="009A2AAC">
      <w:pPr>
        <w:suppressAutoHyphens/>
        <w:rPr>
          <w:ins w:id="109" w:author="Huawei R01" w:date="2019-01-22T15:28:00Z"/>
        </w:rPr>
      </w:pPr>
      <w:ins w:id="110" w:author="Huawei R01" w:date="2019-01-22T15:28:00Z">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ins>
    </w:p>
    <w:p w:rsidR="009A2AAC" w:rsidRPr="00A06DE9" w:rsidRDefault="009A2AAC" w:rsidP="009A2AAC">
      <w:pPr>
        <w:rPr>
          <w:ins w:id="111" w:author="Huawei R01" w:date="2019-01-22T15:28:00Z"/>
        </w:rPr>
      </w:pPr>
      <w:ins w:id="112" w:author="Huawei R01" w:date="2019-01-22T15:28:00Z">
        <w:r w:rsidRPr="00A06DE9">
          <w:rPr>
            <w:b/>
          </w:rPr>
          <w:t>Known NF Consumers:</w:t>
        </w:r>
        <w:r w:rsidRPr="00A06DE9">
          <w:t xml:space="preserve"> SMF.</w:t>
        </w:r>
      </w:ins>
    </w:p>
    <w:p w:rsidR="009A2AAC" w:rsidRPr="00A06DE9" w:rsidRDefault="009A2AAC" w:rsidP="009A2AAC">
      <w:pPr>
        <w:suppressAutoHyphens/>
        <w:rPr>
          <w:ins w:id="113" w:author="Huawei R01" w:date="2019-01-22T15:28:00Z"/>
        </w:rPr>
      </w:pPr>
      <w:ins w:id="114" w:author="Huawei R01" w:date="2019-01-22T15:28:00Z">
        <w:r w:rsidRPr="00A06DE9">
          <w:rPr>
            <w:b/>
          </w:rPr>
          <w:t>Inputs, Required:</w:t>
        </w:r>
        <w:r w:rsidRPr="00A06DE9">
          <w:t xml:space="preserve"> Subscriber </w:t>
        </w:r>
        <w:r>
          <w:t>identifier, session identifier, release</w:t>
        </w:r>
        <w:r w:rsidRPr="00A06DE9">
          <w:t xml:space="preserve"> reason</w:t>
        </w:r>
        <w:r w:rsidRPr="00A06DE9">
          <w:rPr>
            <w:lang w:eastAsia="zh-CN"/>
          </w:rPr>
          <w:t>.</w:t>
        </w:r>
      </w:ins>
    </w:p>
    <w:p w:rsidR="009A2AAC" w:rsidRPr="00A06DE9" w:rsidRDefault="009A2AAC" w:rsidP="009A2AAC">
      <w:pPr>
        <w:suppressAutoHyphens/>
        <w:rPr>
          <w:ins w:id="115" w:author="Huawei R01" w:date="2019-01-22T15:28:00Z"/>
        </w:rPr>
      </w:pPr>
      <w:ins w:id="116" w:author="Huawei R01" w:date="2019-01-22T15:28:00Z">
        <w:r w:rsidRPr="00A06DE9">
          <w:rPr>
            <w:b/>
          </w:rPr>
          <w:t xml:space="preserve">Inputs, Optional: </w:t>
        </w:r>
        <w:r w:rsidRPr="00A06DE9">
          <w:rPr>
            <w:lang w:eastAsia="zh-CN"/>
          </w:rPr>
          <w:t>None.</w:t>
        </w:r>
      </w:ins>
    </w:p>
    <w:p w:rsidR="009A2AAC" w:rsidRPr="00A06DE9" w:rsidRDefault="009A2AAC" w:rsidP="009A2AAC">
      <w:pPr>
        <w:suppressAutoHyphens/>
        <w:rPr>
          <w:ins w:id="117" w:author="Huawei R01" w:date="2019-01-22T15:28:00Z"/>
        </w:rPr>
      </w:pPr>
      <w:ins w:id="118" w:author="Huawei R01" w:date="2019-01-22T15:28:00Z">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ins>
    </w:p>
    <w:p w:rsidR="009A2AAC" w:rsidRPr="00A06DE9" w:rsidRDefault="009A2AAC" w:rsidP="009A2AAC">
      <w:pPr>
        <w:suppressAutoHyphens/>
        <w:rPr>
          <w:ins w:id="119" w:author="Huawei R01" w:date="2019-01-22T15:28:00Z"/>
        </w:rPr>
      </w:pPr>
      <w:ins w:id="120" w:author="Huawei R01" w:date="2019-01-22T15:28:00Z">
        <w:r w:rsidRPr="00A06DE9">
          <w:rPr>
            <w:b/>
          </w:rPr>
          <w:t xml:space="preserve">Outputs, Optional: </w:t>
        </w:r>
        <w:r w:rsidRPr="00A06DE9">
          <w:rPr>
            <w:lang w:eastAsia="zh-CN"/>
          </w:rPr>
          <w:t>None.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2AAC" w:rsidRPr="007215AA" w:rsidTr="00134717">
        <w:tc>
          <w:tcPr>
            <w:tcW w:w="9521" w:type="dxa"/>
            <w:tcBorders>
              <w:top w:val="single" w:sz="4" w:space="0" w:color="auto"/>
              <w:left w:val="single" w:sz="4" w:space="0" w:color="auto"/>
              <w:bottom w:val="single" w:sz="4" w:space="0" w:color="auto"/>
              <w:right w:val="single" w:sz="4" w:space="0" w:color="auto"/>
            </w:tcBorders>
            <w:shd w:val="clear" w:color="auto" w:fill="FFFFCC"/>
          </w:tcPr>
          <w:p w:rsidR="009A2AAC" w:rsidRPr="007215AA" w:rsidRDefault="009A2AAC" w:rsidP="009A2AAC">
            <w:pPr>
              <w:jc w:val="center"/>
              <w:rPr>
                <w:rFonts w:ascii="Arial" w:hAnsi="Arial" w:cs="Arial"/>
                <w:b/>
                <w:bCs/>
                <w:sz w:val="28"/>
                <w:szCs w:val="28"/>
                <w:lang w:val="en-US"/>
              </w:rPr>
            </w:pPr>
            <w:r>
              <w:rPr>
                <w:rFonts w:ascii="Arial" w:hAnsi="Arial" w:cs="Arial"/>
                <w:b/>
                <w:bCs/>
                <w:sz w:val="28"/>
                <w:szCs w:val="28"/>
                <w:lang w:val="en-US"/>
              </w:rPr>
              <w:t>End of</w:t>
            </w:r>
            <w:r w:rsidRPr="007215AA">
              <w:rPr>
                <w:rFonts w:ascii="Arial" w:hAnsi="Arial" w:cs="Arial"/>
                <w:b/>
                <w:bCs/>
                <w:sz w:val="28"/>
                <w:szCs w:val="28"/>
                <w:lang w:val="en-US"/>
              </w:rPr>
              <w:t xml:space="preserve"> </w:t>
            </w:r>
            <w:r>
              <w:rPr>
                <w:rFonts w:ascii="Arial" w:hAnsi="Arial" w:cs="Arial"/>
                <w:b/>
                <w:bCs/>
                <w:sz w:val="28"/>
                <w:szCs w:val="28"/>
                <w:lang w:val="en-US"/>
              </w:rPr>
              <w:t>C</w:t>
            </w:r>
            <w:r w:rsidRPr="007215AA">
              <w:rPr>
                <w:rFonts w:ascii="Arial" w:hAnsi="Arial" w:cs="Arial"/>
                <w:b/>
                <w:bCs/>
                <w:sz w:val="28"/>
                <w:szCs w:val="28"/>
                <w:lang w:val="en-US"/>
              </w:rPr>
              <w:t>hange</w:t>
            </w:r>
          </w:p>
        </w:tc>
      </w:tr>
    </w:tbl>
    <w:p w:rsidR="00E12DED" w:rsidRDefault="00E12DED" w:rsidP="00EA3526">
      <w:pPr>
        <w:jc w:val="center"/>
        <w:rPr>
          <w:noProof/>
        </w:rPr>
      </w:pPr>
    </w:p>
    <w:sectPr w:rsidR="00E12D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09A" w:rsidRDefault="0061109A">
      <w:r>
        <w:separator/>
      </w:r>
    </w:p>
  </w:endnote>
  <w:endnote w:type="continuationSeparator" w:id="0">
    <w:p w:rsidR="0061109A" w:rsidRDefault="0061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09A" w:rsidRDefault="0061109A">
      <w:r>
        <w:separator/>
      </w:r>
    </w:p>
  </w:footnote>
  <w:footnote w:type="continuationSeparator" w:id="0">
    <w:p w:rsidR="0061109A" w:rsidRDefault="00611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qNaAOZPDdssAAAA"/>
  </w:docVars>
  <w:rsids>
    <w:rsidRoot w:val="00022E4A"/>
    <w:rsid w:val="00022E4A"/>
    <w:rsid w:val="000366D8"/>
    <w:rsid w:val="000433D3"/>
    <w:rsid w:val="00067BA6"/>
    <w:rsid w:val="000A6394"/>
    <w:rsid w:val="000B5C17"/>
    <w:rsid w:val="000B7FED"/>
    <w:rsid w:val="000C038A"/>
    <w:rsid w:val="000C6598"/>
    <w:rsid w:val="000E4918"/>
    <w:rsid w:val="000F6639"/>
    <w:rsid w:val="00117322"/>
    <w:rsid w:val="0012096C"/>
    <w:rsid w:val="001230BC"/>
    <w:rsid w:val="00137608"/>
    <w:rsid w:val="00145D43"/>
    <w:rsid w:val="00192C46"/>
    <w:rsid w:val="001A08B3"/>
    <w:rsid w:val="001A7B60"/>
    <w:rsid w:val="001B1157"/>
    <w:rsid w:val="001B52F0"/>
    <w:rsid w:val="001B7A65"/>
    <w:rsid w:val="001E41F3"/>
    <w:rsid w:val="001E62E6"/>
    <w:rsid w:val="001F17BA"/>
    <w:rsid w:val="001F209E"/>
    <w:rsid w:val="002055B3"/>
    <w:rsid w:val="00244F3E"/>
    <w:rsid w:val="00250582"/>
    <w:rsid w:val="00254A31"/>
    <w:rsid w:val="0026004D"/>
    <w:rsid w:val="002640DD"/>
    <w:rsid w:val="00275D12"/>
    <w:rsid w:val="00284FEB"/>
    <w:rsid w:val="002860C4"/>
    <w:rsid w:val="002B5741"/>
    <w:rsid w:val="002C700F"/>
    <w:rsid w:val="002F5055"/>
    <w:rsid w:val="00305409"/>
    <w:rsid w:val="00345D8B"/>
    <w:rsid w:val="003520FA"/>
    <w:rsid w:val="003609EF"/>
    <w:rsid w:val="0036231A"/>
    <w:rsid w:val="00374DD4"/>
    <w:rsid w:val="003874C9"/>
    <w:rsid w:val="003A2C90"/>
    <w:rsid w:val="003C45D0"/>
    <w:rsid w:val="003D351C"/>
    <w:rsid w:val="003E1A36"/>
    <w:rsid w:val="003F5B97"/>
    <w:rsid w:val="00410371"/>
    <w:rsid w:val="004242F1"/>
    <w:rsid w:val="00427866"/>
    <w:rsid w:val="004433AD"/>
    <w:rsid w:val="0046014A"/>
    <w:rsid w:val="0046397E"/>
    <w:rsid w:val="00482204"/>
    <w:rsid w:val="00494266"/>
    <w:rsid w:val="004A7B6F"/>
    <w:rsid w:val="004B6CA1"/>
    <w:rsid w:val="004B75B7"/>
    <w:rsid w:val="004C19ED"/>
    <w:rsid w:val="004E62FF"/>
    <w:rsid w:val="004E7AC9"/>
    <w:rsid w:val="0051580D"/>
    <w:rsid w:val="0052299A"/>
    <w:rsid w:val="005416D4"/>
    <w:rsid w:val="00547111"/>
    <w:rsid w:val="00592D74"/>
    <w:rsid w:val="005E2C44"/>
    <w:rsid w:val="005F498D"/>
    <w:rsid w:val="006029AF"/>
    <w:rsid w:val="006103B3"/>
    <w:rsid w:val="0061109A"/>
    <w:rsid w:val="00621188"/>
    <w:rsid w:val="006257ED"/>
    <w:rsid w:val="006330C9"/>
    <w:rsid w:val="0064553B"/>
    <w:rsid w:val="006560D1"/>
    <w:rsid w:val="00664B0C"/>
    <w:rsid w:val="00695808"/>
    <w:rsid w:val="006B46FB"/>
    <w:rsid w:val="006E21FB"/>
    <w:rsid w:val="006E7430"/>
    <w:rsid w:val="00715C35"/>
    <w:rsid w:val="00745A8B"/>
    <w:rsid w:val="00760C11"/>
    <w:rsid w:val="007611CB"/>
    <w:rsid w:val="00792342"/>
    <w:rsid w:val="007977A8"/>
    <w:rsid w:val="007B512A"/>
    <w:rsid w:val="007C2097"/>
    <w:rsid w:val="007D6A07"/>
    <w:rsid w:val="007D7258"/>
    <w:rsid w:val="007F7259"/>
    <w:rsid w:val="008040A8"/>
    <w:rsid w:val="00810543"/>
    <w:rsid w:val="00814A7B"/>
    <w:rsid w:val="00822D09"/>
    <w:rsid w:val="008279FA"/>
    <w:rsid w:val="00832867"/>
    <w:rsid w:val="008626E7"/>
    <w:rsid w:val="00870EE7"/>
    <w:rsid w:val="008827CF"/>
    <w:rsid w:val="008827D3"/>
    <w:rsid w:val="008873F2"/>
    <w:rsid w:val="008A0FB1"/>
    <w:rsid w:val="008A45A6"/>
    <w:rsid w:val="008B4BD4"/>
    <w:rsid w:val="008B6D2A"/>
    <w:rsid w:val="008F686C"/>
    <w:rsid w:val="00912723"/>
    <w:rsid w:val="009148DE"/>
    <w:rsid w:val="00965E70"/>
    <w:rsid w:val="009777D9"/>
    <w:rsid w:val="00991B88"/>
    <w:rsid w:val="009A2AAC"/>
    <w:rsid w:val="009A5753"/>
    <w:rsid w:val="009A579D"/>
    <w:rsid w:val="009C1177"/>
    <w:rsid w:val="009D545C"/>
    <w:rsid w:val="009E3297"/>
    <w:rsid w:val="009F734F"/>
    <w:rsid w:val="00A246B6"/>
    <w:rsid w:val="00A47E70"/>
    <w:rsid w:val="00A50CF0"/>
    <w:rsid w:val="00A62569"/>
    <w:rsid w:val="00A75862"/>
    <w:rsid w:val="00A7671C"/>
    <w:rsid w:val="00A91478"/>
    <w:rsid w:val="00AA2CBC"/>
    <w:rsid w:val="00AB3E6C"/>
    <w:rsid w:val="00AC5820"/>
    <w:rsid w:val="00AD1CD8"/>
    <w:rsid w:val="00AD6FD8"/>
    <w:rsid w:val="00AF570A"/>
    <w:rsid w:val="00B124D2"/>
    <w:rsid w:val="00B258BB"/>
    <w:rsid w:val="00B530D2"/>
    <w:rsid w:val="00B67B97"/>
    <w:rsid w:val="00B968C8"/>
    <w:rsid w:val="00BA167D"/>
    <w:rsid w:val="00BA3EC5"/>
    <w:rsid w:val="00BA51D9"/>
    <w:rsid w:val="00BB0EB1"/>
    <w:rsid w:val="00BB5DFC"/>
    <w:rsid w:val="00BD2118"/>
    <w:rsid w:val="00BD279D"/>
    <w:rsid w:val="00BD6BB8"/>
    <w:rsid w:val="00C66BA2"/>
    <w:rsid w:val="00C75AA1"/>
    <w:rsid w:val="00C86319"/>
    <w:rsid w:val="00C87972"/>
    <w:rsid w:val="00C95985"/>
    <w:rsid w:val="00CB3794"/>
    <w:rsid w:val="00CC5026"/>
    <w:rsid w:val="00CC68D0"/>
    <w:rsid w:val="00CD1FFF"/>
    <w:rsid w:val="00CE3AB2"/>
    <w:rsid w:val="00CE5379"/>
    <w:rsid w:val="00CF54C8"/>
    <w:rsid w:val="00D03F9A"/>
    <w:rsid w:val="00D06D51"/>
    <w:rsid w:val="00D21912"/>
    <w:rsid w:val="00D24991"/>
    <w:rsid w:val="00D466D4"/>
    <w:rsid w:val="00D50255"/>
    <w:rsid w:val="00DA112D"/>
    <w:rsid w:val="00DB2CA9"/>
    <w:rsid w:val="00DB525E"/>
    <w:rsid w:val="00DE34CF"/>
    <w:rsid w:val="00E12DED"/>
    <w:rsid w:val="00E13F3D"/>
    <w:rsid w:val="00E34898"/>
    <w:rsid w:val="00E50E19"/>
    <w:rsid w:val="00E93F3B"/>
    <w:rsid w:val="00EA3526"/>
    <w:rsid w:val="00EB09B7"/>
    <w:rsid w:val="00EB221D"/>
    <w:rsid w:val="00EB328C"/>
    <w:rsid w:val="00EE7D7C"/>
    <w:rsid w:val="00EF4718"/>
    <w:rsid w:val="00F06638"/>
    <w:rsid w:val="00F25D98"/>
    <w:rsid w:val="00F300FB"/>
    <w:rsid w:val="00F4269F"/>
    <w:rsid w:val="00F43821"/>
    <w:rsid w:val="00F464A9"/>
    <w:rsid w:val="00F614C9"/>
    <w:rsid w:val="00F84093"/>
    <w:rsid w:val="00F9488F"/>
    <w:rsid w:val="00FB6386"/>
    <w:rsid w:val="00FC4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466D4"/>
    <w:rPr>
      <w:rFonts w:ascii="Times New Roman" w:hAnsi="Times New Roman"/>
      <w:lang w:val="en-GB" w:eastAsia="en-US"/>
    </w:rPr>
  </w:style>
  <w:style w:type="character" w:customStyle="1" w:styleId="TALChar">
    <w:name w:val="TAL Char"/>
    <w:link w:val="TAL"/>
    <w:rsid w:val="00D466D4"/>
    <w:rPr>
      <w:rFonts w:ascii="Arial" w:hAnsi="Arial"/>
      <w:sz w:val="18"/>
      <w:lang w:val="en-GB" w:eastAsia="en-US"/>
    </w:rPr>
  </w:style>
  <w:style w:type="character" w:customStyle="1" w:styleId="THChar">
    <w:name w:val="TH Char"/>
    <w:link w:val="TH"/>
    <w:rsid w:val="00D466D4"/>
    <w:rPr>
      <w:rFonts w:ascii="Arial" w:hAnsi="Arial"/>
      <w:b/>
      <w:lang w:val="en-GB" w:eastAsia="en-US"/>
    </w:rPr>
  </w:style>
  <w:style w:type="character" w:customStyle="1" w:styleId="TAHCar">
    <w:name w:val="TAH Car"/>
    <w:link w:val="TAH"/>
    <w:rsid w:val="00D466D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8E5C2-8D11-4E07-B6AD-E444F9514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3</cp:revision>
  <cp:lastPrinted>1899-12-31T23:00:00Z</cp:lastPrinted>
  <dcterms:created xsi:type="dcterms:W3CDTF">2019-01-25T04:02:00Z</dcterms:created>
  <dcterms:modified xsi:type="dcterms:W3CDTF">2019-01-25T04:02:00Z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(3)dVXoVYW57jaZ1KfFguT9xW4VXiELjkOHMuotkyqfq/jWFxy4BzOOhLglcSKfwvNEIxNAGWiJ
+yjEN/lytnTTycK2KNyIVH9LrMLgxn7xYnh5De2kJyfn8HqgQWYnYelwat9OnpcI0BG1lSP3
fmTRBPytO1icc8NhQSRfXMFGXO2dDzOjyqWA0/zqc1KZSgkND8eiHPmgi6MofxLaHk+ZSixx
6uXSyCpuPhT4NbWq23</vt:lpwstr>
  </property>
  <property fmtid="{D5CDD505-2E9C-101B-9397-08002B2CF9AE}" pid="22" name="_2015_ms_pID_7253431">
    <vt:lpwstr>0Ckx2lZzBfq6I1fk3+bSEdgJY71ABhL+agQho01/hIgcpZB0j3W5Qm
jFNn1yTLsjflqKj6+CbDWpxzjp4n8wic4tC8+5TG/yHjjaAe+T6oLZt10t89xLlzmBVkjl2M
FCWTIdNpR8u2T0Ak3OOVdz5Q5KQnsz6RxhOI0sv+mPF+SIlcAPrxjG62WmiLCu2MmFyWYoJq
yRGsZQTnH95CWyANmulaL80tpw7qiYf51jNm</vt:lpwstr>
  </property>
  <property fmtid="{D5CDD505-2E9C-101B-9397-08002B2CF9AE}" pid="23" name="_2015_ms_pID_7253432">
    <vt:lpwstr>irHVMV2SWgKaXnSQ78KzwlE=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1544402049</vt:lpwstr>
  </property>
</Properties>
</file>